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D54C9B" w:rsidR="001E41F3" w:rsidRPr="00DF71C8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4A2303">
        <w:rPr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1E2ED4" w:rsidRPr="001E2ED4">
        <w:rPr>
          <w:b/>
          <w:i/>
          <w:noProof/>
          <w:sz w:val="28"/>
          <w:lang w:eastAsia="ko-KR"/>
        </w:rPr>
        <w:t>S2-2505407</w:t>
      </w:r>
    </w:p>
    <w:p w14:paraId="655C8FAB" w14:textId="5867E970" w:rsidR="007177E0" w:rsidRPr="00DF71C8" w:rsidRDefault="004A2303" w:rsidP="007177E0">
      <w:pPr>
        <w:pStyle w:val="CRCoverPage"/>
        <w:tabs>
          <w:tab w:val="right" w:pos="9639"/>
        </w:tabs>
        <w:outlineLvl w:val="0"/>
        <w:rPr>
          <w:rFonts w:eastAsia="SimSun"/>
          <w:b/>
          <w:sz w:val="24"/>
          <w:lang w:eastAsia="zh-CN"/>
        </w:rPr>
      </w:pPr>
      <w:r w:rsidRPr="004A2303">
        <w:rPr>
          <w:b/>
          <w:sz w:val="24"/>
          <w:lang w:eastAsia="ko-KR"/>
        </w:rPr>
        <w:t>19 - 23 May, 2025, Fukuoka, Japan</w:t>
      </w:r>
      <w:r w:rsidR="007177E0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ADD5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E477F8">
              <w:rPr>
                <w:b/>
                <w:noProof/>
                <w:sz w:val="28"/>
                <w:lang w:eastAsia="ko-KR"/>
              </w:rPr>
              <w:t>5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5AE53" w:rsidR="001E41F3" w:rsidRPr="00410371" w:rsidRDefault="009A4D78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9A4D78">
              <w:rPr>
                <w:b/>
                <w:noProof/>
                <w:sz w:val="28"/>
                <w:lang w:eastAsia="ko-KR"/>
              </w:rPr>
              <w:t>6332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58055" w:rsidR="001E41F3" w:rsidRPr="00DF71C8" w:rsidRDefault="00BE6D0B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88EC2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E741D4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94E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2785B6" w:rsidR="00F25D98" w:rsidRPr="000B1094" w:rsidRDefault="006079C2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B3339" w:rsidR="001E41F3" w:rsidRDefault="001D7D4D" w:rsidP="001D7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  <w:lang w:eastAsia="ko-KR"/>
              </w:rPr>
              <w:t xml:space="preserve">Supported </w:t>
            </w:r>
            <w:r w:rsidR="00E2414F">
              <w:rPr>
                <w:bCs/>
                <w:lang w:eastAsia="ko-KR"/>
              </w:rPr>
              <w:t xml:space="preserve">TAIs </w:t>
            </w:r>
            <w:r>
              <w:rPr>
                <w:bCs/>
                <w:lang w:eastAsia="ko-KR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BE85F" w:rsidR="001E41F3" w:rsidRDefault="001406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94E80" w:rsidR="001E41F3" w:rsidRDefault="00926B2D" w:rsidP="00925A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925AD4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925AD4">
              <w:rPr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A3B83" w:rsidR="001E41F3" w:rsidRDefault="00F525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E2028" w14:textId="4BCCE9CC" w:rsidR="00E41CF4" w:rsidRDefault="00E40E49" w:rsidP="00E40E49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Per RAN3 reply LS, RAN3 further clarifies the </w:t>
            </w:r>
            <w:r w:rsidRPr="00E40E49">
              <w:rPr>
                <w:rFonts w:eastAsia="SimSun"/>
                <w:bCs/>
                <w:lang w:eastAsia="zh-CN"/>
              </w:rPr>
              <w:t>benefit</w:t>
            </w:r>
            <w:r w:rsidR="00DA6847">
              <w:rPr>
                <w:rFonts w:eastAsia="SimSun"/>
                <w:bCs/>
                <w:lang w:eastAsia="zh-CN"/>
              </w:rPr>
              <w:t>s on OAM configured TAIs in AMF</w:t>
            </w:r>
            <w:r>
              <w:rPr>
                <w:rFonts w:eastAsia="SimSun"/>
                <w:bCs/>
                <w:lang w:eastAsia="zh-CN"/>
              </w:rPr>
              <w:t>.</w:t>
            </w:r>
            <w:r w:rsidR="00E2003F">
              <w:rPr>
                <w:rFonts w:eastAsia="SimSun"/>
                <w:bCs/>
                <w:lang w:eastAsia="zh-CN"/>
              </w:rPr>
              <w:t xml:space="preserve"> The RAN WGs and SA5 believes such information can help to reduce the RAN configuration updates and optimize the system.</w:t>
            </w:r>
          </w:p>
          <w:p w14:paraId="24434BF3" w14:textId="77777777" w:rsidR="00E40E49" w:rsidRDefault="00E40E49" w:rsidP="00E40E49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</w:p>
          <w:p w14:paraId="7E0556F2" w14:textId="63611EC3" w:rsidR="00E40E49" w:rsidRPr="00E2003F" w:rsidRDefault="007144A2" w:rsidP="00E40E49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But in the DP </w:t>
            </w:r>
            <w:r w:rsidRPr="00D54187">
              <w:rPr>
                <w:rFonts w:eastAsia="Arial Unicode MS" w:cs="Arial"/>
                <w:bCs/>
                <w:sz w:val="24"/>
                <w:lang w:val="sv-FI"/>
              </w:rPr>
              <w:t>S2-250</w:t>
            </w:r>
            <w:r>
              <w:rPr>
                <w:rFonts w:eastAsia="Arial Unicode MS" w:cs="Arial"/>
                <w:bCs/>
                <w:sz w:val="24"/>
                <w:lang w:val="sv-FI"/>
              </w:rPr>
              <w:t xml:space="preserve">3224 some issues were highlighted if there were </w:t>
            </w:r>
            <w:r w:rsidRPr="00E2003F">
              <w:rPr>
                <w:rFonts w:eastAsia="SimSun"/>
                <w:bCs/>
                <w:lang w:eastAsia="zh-CN"/>
              </w:rPr>
              <w:t>two sources one from the NG-RAN and another</w:t>
            </w:r>
            <w:r w:rsidR="00E2003F" w:rsidRPr="00E2003F">
              <w:rPr>
                <w:rFonts w:eastAsia="SimSun"/>
                <w:bCs/>
                <w:lang w:eastAsia="zh-CN"/>
              </w:rPr>
              <w:t xml:space="preserve"> from the OAM system</w:t>
            </w:r>
            <w:r w:rsidR="00EA26A7">
              <w:rPr>
                <w:rFonts w:eastAsia="SimSun"/>
                <w:bCs/>
                <w:lang w:eastAsia="zh-CN"/>
              </w:rPr>
              <w:t xml:space="preserve"> for AMF</w:t>
            </w:r>
            <w:r w:rsidR="00E2003F" w:rsidRPr="00E2003F">
              <w:rPr>
                <w:rFonts w:eastAsia="SimSun"/>
                <w:bCs/>
                <w:lang w:eastAsia="zh-CN"/>
              </w:rPr>
              <w:t>. The issues are:</w:t>
            </w:r>
          </w:p>
          <w:p w14:paraId="6CBA409E" w14:textId="718E36F1" w:rsidR="00E2003F" w:rsidRDefault="00E2003F" w:rsidP="00E40E49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a) </w:t>
            </w:r>
            <w:r w:rsidRPr="00E2003F">
              <w:rPr>
                <w:rFonts w:eastAsia="SimSun"/>
                <w:bCs/>
                <w:lang w:eastAsia="zh-CN"/>
              </w:rPr>
              <w:t>Coordination across the signalling based and OAM solutions is not clear</w:t>
            </w:r>
          </w:p>
          <w:p w14:paraId="72899CAB" w14:textId="77DEBDC6" w:rsidR="00E2003F" w:rsidRPr="00E2003F" w:rsidRDefault="00E2003F" w:rsidP="00E40E49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b) </w:t>
            </w:r>
            <w:r w:rsidRPr="00E2003F">
              <w:rPr>
                <w:rFonts w:eastAsia="SimSun"/>
                <w:bCs/>
                <w:lang w:eastAsia="zh-CN"/>
              </w:rPr>
              <w:t>Violation of “plug n’ play” principles</w:t>
            </w:r>
          </w:p>
          <w:p w14:paraId="31E4D77F" w14:textId="77777777" w:rsidR="00E2003F" w:rsidRDefault="00E2003F" w:rsidP="00E2003F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 w:rsidRPr="00E2003F">
              <w:rPr>
                <w:rFonts w:eastAsia="SimSun"/>
                <w:bCs/>
                <w:lang w:eastAsia="zh-CN"/>
              </w:rPr>
              <w:t>c)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 w:rsidRPr="00E2003F">
              <w:rPr>
                <w:rFonts w:eastAsia="SimSun"/>
                <w:bCs/>
                <w:lang w:eastAsia="zh-CN"/>
              </w:rPr>
              <w:t>Change of functional split between RAN and CN</w:t>
            </w:r>
          </w:p>
          <w:p w14:paraId="39F69019" w14:textId="7AAC4562" w:rsidR="00E2003F" w:rsidRDefault="00EA26A7" w:rsidP="00E2003F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(Please see </w:t>
            </w:r>
            <w:r w:rsidRPr="00EA26A7">
              <w:rPr>
                <w:rFonts w:eastAsia="SimSun"/>
                <w:bCs/>
                <w:lang w:eastAsia="zh-CN"/>
              </w:rPr>
              <w:t>S2-2503224 for further details</w:t>
            </w:r>
            <w:r>
              <w:rPr>
                <w:rFonts w:eastAsia="SimSun"/>
                <w:bCs/>
                <w:lang w:eastAsia="zh-CN"/>
              </w:rPr>
              <w:t>)</w:t>
            </w:r>
          </w:p>
          <w:p w14:paraId="708AA7DE" w14:textId="19DD963A" w:rsidR="00E2003F" w:rsidRPr="00E40E49" w:rsidRDefault="00E2003F" w:rsidP="00EA26A7">
            <w:pPr>
              <w:pStyle w:val="Index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Thus its proposed while maintaining the essence of RAN/SA5 solution of timetable configuration in the AMF, instead of OAM configuring in the AMF, as a compromise </w:t>
            </w:r>
            <w:r w:rsidR="00EA26A7">
              <w:rPr>
                <w:rFonts w:eastAsia="SimSun"/>
                <w:bCs/>
                <w:lang w:eastAsia="zh-CN"/>
              </w:rPr>
              <w:t>the</w:t>
            </w:r>
            <w:r>
              <w:rPr>
                <w:rFonts w:eastAsia="SimSun"/>
                <w:bCs/>
                <w:lang w:eastAsia="zh-CN"/>
              </w:rPr>
              <w:t xml:space="preserve"> NG-RAN can directly signal to the AMF same information for e.g. as part of the NG Setup procedure.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C3E8F" w:rsidR="00F36B87" w:rsidRPr="00E40E49" w:rsidRDefault="00E40E49" w:rsidP="00E20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Capture the descriptions </w:t>
            </w:r>
            <w:r w:rsidR="009736D5">
              <w:rPr>
                <w:rFonts w:eastAsia="SimSun"/>
                <w:noProof/>
                <w:lang w:eastAsia="zh-CN"/>
              </w:rPr>
              <w:t xml:space="preserve">of </w:t>
            </w:r>
            <w:r w:rsidR="009736D5" w:rsidRPr="009736D5">
              <w:rPr>
                <w:rFonts w:eastAsia="SimSun"/>
                <w:noProof/>
                <w:lang w:eastAsia="zh-CN"/>
              </w:rPr>
              <w:t xml:space="preserve">OAM configured TAIs </w:t>
            </w:r>
            <w:r w:rsidR="00E2003F">
              <w:rPr>
                <w:rFonts w:eastAsia="SimSun"/>
                <w:noProof/>
                <w:lang w:eastAsia="zh-CN"/>
              </w:rPr>
              <w:t>for</w:t>
            </w:r>
            <w:r w:rsidR="009736D5" w:rsidRPr="009736D5">
              <w:rPr>
                <w:rFonts w:eastAsia="SimSun"/>
                <w:noProof/>
                <w:lang w:eastAsia="zh-CN"/>
              </w:rPr>
              <w:t xml:space="preserve"> regenerative payload</w:t>
            </w:r>
            <w:r w:rsidR="00E2003F">
              <w:rPr>
                <w:rFonts w:eastAsia="SimSun"/>
                <w:noProof/>
                <w:lang w:eastAsia="zh-CN"/>
              </w:rPr>
              <w:t xml:space="preserve">. AMF is signaled by NG-RAN this information.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DCE89" w:rsidR="001E41F3" w:rsidRDefault="00E200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Unnecessary higher signalling load from NG RAN to AMF due to change in supported TAI list information</w:t>
            </w:r>
            <w:r w:rsidR="009736D5">
              <w:rPr>
                <w:rFonts w:eastAsia="SimSun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8902" w:rsidR="001E41F3" w:rsidRDefault="007022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5.4.11.9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C29EE9F" w14:textId="50AB20F4" w:rsidR="00E76A9C" w:rsidRPr="003964A6" w:rsidRDefault="00E76A9C" w:rsidP="00E76A9C">
      <w:pPr>
        <w:pStyle w:val="Heading4"/>
      </w:pPr>
      <w:bookmarkStart w:id="2" w:name="_Toc193777476"/>
      <w:r w:rsidRPr="003964A6">
        <w:t>5.4.11.9</w:t>
      </w:r>
      <w:r w:rsidRPr="003964A6">
        <w:tab/>
        <w:t>N2 interface and connection management for regenerative satellite payload</w:t>
      </w:r>
      <w:bookmarkEnd w:id="2"/>
    </w:p>
    <w:p w14:paraId="5FB421CD" w14:textId="77777777" w:rsidR="00E76A9C" w:rsidRPr="003964A6" w:rsidRDefault="00E76A9C" w:rsidP="00E76A9C">
      <w:r w:rsidRPr="003964A6">
        <w:t>The NG Removal procedure defined in TS 38.413 [34] can be used to remove the interface between a gNB and an AMF in a controlled manner, e.g. when the gNB is leaving the service area of an AMF when using regenerative satellite payload.</w:t>
      </w:r>
    </w:p>
    <w:p w14:paraId="1C819FB9" w14:textId="3AEFA0C6" w:rsidR="00E76A9C" w:rsidRDefault="00E76A9C" w:rsidP="00E76A9C">
      <w:pPr>
        <w:rPr>
          <w:rFonts w:eastAsia="SimSun"/>
          <w:lang w:eastAsia="zh-CN"/>
        </w:rPr>
      </w:pPr>
      <w:r w:rsidRPr="003964A6">
        <w:t>The serving AMF for a UE can remain the same during feeder link switchover.</w:t>
      </w:r>
    </w:p>
    <w:p w14:paraId="19909E66" w14:textId="0BC085F2" w:rsidR="00D92261" w:rsidRDefault="00224DCE" w:rsidP="00E76A9C">
      <w:pPr>
        <w:rPr>
          <w:ins w:id="3" w:author="vivo_R01" w:date="2025-04-08T22:50:00Z"/>
          <w:rFonts w:eastAsia="SimSun"/>
          <w:lang w:eastAsia="zh-CN"/>
        </w:rPr>
      </w:pPr>
      <w:ins w:id="4" w:author="Lalith" w:date="2025-05-08T19:15:00Z">
        <w:r w:rsidRPr="00224DCE">
          <w:rPr>
            <w:rFonts w:eastAsia="SimSun"/>
            <w:lang w:eastAsia="zh-CN"/>
          </w:rPr>
          <w:t xml:space="preserve">As an optimization option, </w:t>
        </w:r>
        <w:r>
          <w:rPr>
            <w:rFonts w:eastAsia="SimSun"/>
            <w:lang w:eastAsia="zh-CN"/>
          </w:rPr>
          <w:t>t</w:t>
        </w:r>
      </w:ins>
      <w:ins w:id="5" w:author="Lalith" w:date="2025-05-08T19:09:00Z">
        <w:r w:rsidR="00D92261">
          <w:rPr>
            <w:rFonts w:eastAsia="SimSun"/>
            <w:lang w:eastAsia="zh-CN"/>
          </w:rPr>
          <w:t xml:space="preserve">he AMF </w:t>
        </w:r>
      </w:ins>
      <w:ins w:id="6" w:author="Lalith" w:date="2025-05-08T19:15:00Z">
        <w:r>
          <w:rPr>
            <w:lang w:eastAsia="zh-CN"/>
          </w:rPr>
          <w:t>may be</w:t>
        </w:r>
      </w:ins>
      <w:ins w:id="7" w:author="Lalith" w:date="2025-05-08T19:09:00Z">
        <w:r w:rsidR="00D92261">
          <w:rPr>
            <w:lang w:eastAsia="zh-CN"/>
          </w:rPr>
          <w:t xml:space="preserve"> indicated with multiple subsequent time windows instances within which the NTN gNB ID and supported TAI list are specified</w:t>
        </w:r>
      </w:ins>
      <w:ins w:id="8" w:author="Lalith" w:date="2025-05-08T19:10:00Z">
        <w:r w:rsidR="00D92261">
          <w:rPr>
            <w:lang w:eastAsia="zh-CN"/>
          </w:rPr>
          <w:t xml:space="preserve"> in</w:t>
        </w:r>
        <w:r w:rsidR="00D92261" w:rsidRPr="00D92261">
          <w:rPr>
            <w:lang w:eastAsia="zh-CN"/>
          </w:rPr>
          <w:t xml:space="preserve"> </w:t>
        </w:r>
        <w:r w:rsidR="00D92261" w:rsidRPr="00140ABE">
          <w:rPr>
            <w:lang w:eastAsia="zh-CN"/>
          </w:rPr>
          <w:t>NGAP Setup</w:t>
        </w:r>
        <w:r w:rsidR="00D92261">
          <w:rPr>
            <w:lang w:eastAsia="zh-CN"/>
          </w:rPr>
          <w:t xml:space="preserve"> procedure or the </w:t>
        </w:r>
      </w:ins>
      <w:ins w:id="9" w:author="Lalith" w:date="2025-05-08T19:14:00Z">
        <w:r w:rsidR="00D91BC1" w:rsidRPr="00D91BC1">
          <w:rPr>
            <w:lang w:eastAsia="zh-CN"/>
          </w:rPr>
          <w:t xml:space="preserve">RAN Configuration Update procedures (see TS 38.413 [34]). </w:t>
        </w:r>
      </w:ins>
      <w:ins w:id="10" w:author="Lalith" w:date="2025-05-08T19:09:00Z">
        <w:r w:rsidR="00D92261">
          <w:rPr>
            <w:lang w:eastAsia="zh-CN"/>
          </w:rPr>
          <w:t xml:space="preserve">In other words, the ‘timetable’ indicates </w:t>
        </w:r>
        <w:r w:rsidR="00D92261" w:rsidRPr="005B60E4">
          <w:rPr>
            <w:lang w:eastAsia="zh-CN"/>
          </w:rPr>
          <w:t>which TAIs the gNB will support at what time</w:t>
        </w:r>
        <w:r w:rsidR="00D92261">
          <w:rPr>
            <w:rFonts w:hint="eastAsia"/>
            <w:lang w:eastAsia="zh-CN"/>
          </w:rPr>
          <w:t xml:space="preserve"> </w:t>
        </w:r>
        <w:r w:rsidR="00D92261">
          <w:rPr>
            <w:lang w:eastAsia="zh-CN"/>
          </w:rPr>
          <w:t xml:space="preserve">and avoids the </w:t>
        </w:r>
      </w:ins>
      <w:ins w:id="11" w:author="Lalith" w:date="2025-05-08T19:11:00Z">
        <w:r w:rsidR="00D92261">
          <w:rPr>
            <w:lang w:eastAsia="zh-CN"/>
          </w:rPr>
          <w:t>NG-RAN</w:t>
        </w:r>
      </w:ins>
      <w:ins w:id="12" w:author="Lalith" w:date="2025-05-08T19:09:00Z">
        <w:r w:rsidR="00D92261">
          <w:rPr>
            <w:lang w:eastAsia="zh-CN"/>
          </w:rPr>
          <w:t xml:space="preserve"> configuration for each time as the </w:t>
        </w:r>
        <w:r w:rsidR="00D92261" w:rsidRPr="005B60E4">
          <w:rPr>
            <w:lang w:eastAsia="zh-CN"/>
          </w:rPr>
          <w:t>satellite moves</w:t>
        </w:r>
      </w:ins>
      <w:ins w:id="13" w:author="Lalith" w:date="2025-05-08T19:14:00Z">
        <w:r w:rsidR="00590CA7">
          <w:rPr>
            <w:lang w:eastAsia="zh-CN"/>
          </w:rPr>
          <w:t>.</w:t>
        </w:r>
      </w:ins>
    </w:p>
    <w:p w14:paraId="33D9456A" w14:textId="77777777" w:rsidR="00E76A9C" w:rsidRPr="003964A6" w:rsidRDefault="00E76A9C" w:rsidP="00E76A9C">
      <w:pPr>
        <w:pStyle w:val="NO"/>
      </w:pPr>
      <w:r w:rsidRPr="003964A6">
        <w:t>NOTE 1:</w:t>
      </w:r>
      <w:r w:rsidRPr="003964A6">
        <w:tab/>
        <w:t>If a gNB IP address changes due to feeder link switchover, then the procedures described in e.g. clause 5.21.1 can be used.</w:t>
      </w:r>
    </w:p>
    <w:p w14:paraId="3148B8BE" w14:textId="14D87269" w:rsidR="00E76A9C" w:rsidRDefault="00E76A9C" w:rsidP="00E76A9C">
      <w:pPr>
        <w:pStyle w:val="NO"/>
        <w:rPr>
          <w:ins w:id="14" w:author="Lalith" w:date="2025-05-09T06:03:00Z"/>
        </w:rPr>
      </w:pPr>
      <w:r w:rsidRPr="003964A6">
        <w:t>NOTE 2:</w:t>
      </w:r>
      <w:r w:rsidRPr="003964A6">
        <w:tab/>
        <w:t>RAN transitioning between different NTN GWs, TAIs and potentially between AMFs can be supported by using existing procedures, e.g. the gNB releasing UEs to CM-IDLE before changing NTN gateway, or by using existing load re-balancing, triggering handover when it realizes it is going to leave a tracking area due to its own movement, etc.</w:t>
      </w:r>
    </w:p>
    <w:p w14:paraId="4EA9DE44" w14:textId="0AFE63B4" w:rsidR="009514A3" w:rsidRDefault="009514A3" w:rsidP="00E76A9C">
      <w:pPr>
        <w:pStyle w:val="NO"/>
      </w:pPr>
      <w:ins w:id="15" w:author="Lalith" w:date="2025-05-09T06:03:00Z">
        <w:r w:rsidRPr="003964A6">
          <w:t>NOTE </w:t>
        </w:r>
        <w:r>
          <w:t>3</w:t>
        </w:r>
        <w:r w:rsidRPr="003964A6">
          <w:t>:</w:t>
        </w:r>
        <w:r w:rsidRPr="003964A6">
          <w:tab/>
        </w:r>
      </w:ins>
      <w:ins w:id="16" w:author="Lalith" w:date="2025-05-09T06:04:00Z">
        <w:r w:rsidR="000C5F46">
          <w:t xml:space="preserve">The </w:t>
        </w:r>
        <w:r w:rsidR="000C5F46">
          <w:rPr>
            <w:lang w:eastAsia="zh-CN"/>
          </w:rPr>
          <w:t xml:space="preserve">‘timetable’ indicating </w:t>
        </w:r>
        <w:r w:rsidR="000C5F46" w:rsidRPr="005B60E4">
          <w:rPr>
            <w:lang w:eastAsia="zh-CN"/>
          </w:rPr>
          <w:t>which TAIs the gNB will support at what time</w:t>
        </w:r>
        <w:r w:rsidR="000C5F46">
          <w:rPr>
            <w:lang w:eastAsia="zh-CN"/>
          </w:rPr>
          <w:t>, will be configured by OAM in the NG-RAN</w:t>
        </w:r>
      </w:ins>
      <w:ins w:id="17" w:author="Lalith" w:date="2025-05-09T06:03:00Z">
        <w:r w:rsidRPr="003964A6"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9AA50" w14:textId="77777777" w:rsidR="00BE293C" w:rsidRDefault="00BE293C">
      <w:r>
        <w:separator/>
      </w:r>
    </w:p>
  </w:endnote>
  <w:endnote w:type="continuationSeparator" w:id="0">
    <w:p w14:paraId="1EFBDD73" w14:textId="77777777" w:rsidR="00BE293C" w:rsidRDefault="00BE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25097" w14:textId="77777777" w:rsidR="00BE293C" w:rsidRDefault="00BE293C">
      <w:r>
        <w:separator/>
      </w:r>
    </w:p>
  </w:footnote>
  <w:footnote w:type="continuationSeparator" w:id="0">
    <w:p w14:paraId="06FC6D79" w14:textId="77777777" w:rsidR="00BE293C" w:rsidRDefault="00BE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_R01">
    <w15:presenceInfo w15:providerId="None" w15:userId="vivo_R01"/>
  </w15:person>
  <w15:person w15:author="Lalith">
    <w15:presenceInfo w15:providerId="None" w15:userId="Lal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1094"/>
    <w:rsid w:val="000B7FED"/>
    <w:rsid w:val="000C038A"/>
    <w:rsid w:val="000C386C"/>
    <w:rsid w:val="000C5F46"/>
    <w:rsid w:val="000C6598"/>
    <w:rsid w:val="000D058D"/>
    <w:rsid w:val="000D149A"/>
    <w:rsid w:val="000D3415"/>
    <w:rsid w:val="000D44B3"/>
    <w:rsid w:val="000D7CA9"/>
    <w:rsid w:val="000E5853"/>
    <w:rsid w:val="00111323"/>
    <w:rsid w:val="00131872"/>
    <w:rsid w:val="001403B1"/>
    <w:rsid w:val="00140620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D4831"/>
    <w:rsid w:val="001D7D4D"/>
    <w:rsid w:val="001E2ED4"/>
    <w:rsid w:val="001E41F3"/>
    <w:rsid w:val="001E6774"/>
    <w:rsid w:val="00211939"/>
    <w:rsid w:val="002222DD"/>
    <w:rsid w:val="00224DCE"/>
    <w:rsid w:val="002309D0"/>
    <w:rsid w:val="00244959"/>
    <w:rsid w:val="00254797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405"/>
    <w:rsid w:val="00374DD4"/>
    <w:rsid w:val="00375109"/>
    <w:rsid w:val="003762C1"/>
    <w:rsid w:val="00384318"/>
    <w:rsid w:val="003876AE"/>
    <w:rsid w:val="00396CF7"/>
    <w:rsid w:val="003A196A"/>
    <w:rsid w:val="003A209E"/>
    <w:rsid w:val="003E1A36"/>
    <w:rsid w:val="003E451A"/>
    <w:rsid w:val="003F0134"/>
    <w:rsid w:val="003F59AE"/>
    <w:rsid w:val="00406855"/>
    <w:rsid w:val="00410371"/>
    <w:rsid w:val="00411D3F"/>
    <w:rsid w:val="004242F1"/>
    <w:rsid w:val="00436BDF"/>
    <w:rsid w:val="00446463"/>
    <w:rsid w:val="004515E0"/>
    <w:rsid w:val="00456CDA"/>
    <w:rsid w:val="004922AC"/>
    <w:rsid w:val="00493902"/>
    <w:rsid w:val="004A12D8"/>
    <w:rsid w:val="004A1C7A"/>
    <w:rsid w:val="004A2303"/>
    <w:rsid w:val="004B0EB7"/>
    <w:rsid w:val="004B75B7"/>
    <w:rsid w:val="004C01E8"/>
    <w:rsid w:val="004C3948"/>
    <w:rsid w:val="004D627E"/>
    <w:rsid w:val="004D6C4D"/>
    <w:rsid w:val="0051056C"/>
    <w:rsid w:val="005141D9"/>
    <w:rsid w:val="0051580D"/>
    <w:rsid w:val="00517BCF"/>
    <w:rsid w:val="00527A34"/>
    <w:rsid w:val="00527D36"/>
    <w:rsid w:val="005304A3"/>
    <w:rsid w:val="00547111"/>
    <w:rsid w:val="00547E3A"/>
    <w:rsid w:val="00566182"/>
    <w:rsid w:val="005741E3"/>
    <w:rsid w:val="00590CA7"/>
    <w:rsid w:val="00592D74"/>
    <w:rsid w:val="005C08D5"/>
    <w:rsid w:val="005D142E"/>
    <w:rsid w:val="005D2E78"/>
    <w:rsid w:val="005D3135"/>
    <w:rsid w:val="005E167B"/>
    <w:rsid w:val="005E2882"/>
    <w:rsid w:val="005E2C44"/>
    <w:rsid w:val="005F1E0D"/>
    <w:rsid w:val="005F32AB"/>
    <w:rsid w:val="005F59CC"/>
    <w:rsid w:val="006079C2"/>
    <w:rsid w:val="00612187"/>
    <w:rsid w:val="006125CA"/>
    <w:rsid w:val="00621188"/>
    <w:rsid w:val="006257ED"/>
    <w:rsid w:val="00634D98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2266"/>
    <w:rsid w:val="0070333F"/>
    <w:rsid w:val="007144A2"/>
    <w:rsid w:val="00715E8F"/>
    <w:rsid w:val="0071750E"/>
    <w:rsid w:val="007177E0"/>
    <w:rsid w:val="00733CEB"/>
    <w:rsid w:val="00736869"/>
    <w:rsid w:val="00737FE8"/>
    <w:rsid w:val="00753450"/>
    <w:rsid w:val="00773C91"/>
    <w:rsid w:val="00773FAD"/>
    <w:rsid w:val="007813BE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E475F"/>
    <w:rsid w:val="008F153E"/>
    <w:rsid w:val="008F3789"/>
    <w:rsid w:val="008F686C"/>
    <w:rsid w:val="00910BF9"/>
    <w:rsid w:val="009148DE"/>
    <w:rsid w:val="00925AD4"/>
    <w:rsid w:val="00926B2D"/>
    <w:rsid w:val="00933347"/>
    <w:rsid w:val="009337EF"/>
    <w:rsid w:val="009406B3"/>
    <w:rsid w:val="00941E30"/>
    <w:rsid w:val="009427AB"/>
    <w:rsid w:val="00946396"/>
    <w:rsid w:val="009514A3"/>
    <w:rsid w:val="009531B0"/>
    <w:rsid w:val="00973627"/>
    <w:rsid w:val="009736D5"/>
    <w:rsid w:val="009741B3"/>
    <w:rsid w:val="009777D9"/>
    <w:rsid w:val="00991420"/>
    <w:rsid w:val="00991B88"/>
    <w:rsid w:val="009A4C83"/>
    <w:rsid w:val="009A4D78"/>
    <w:rsid w:val="009A5753"/>
    <w:rsid w:val="009A579D"/>
    <w:rsid w:val="009A74D1"/>
    <w:rsid w:val="009C03C7"/>
    <w:rsid w:val="009C4FF5"/>
    <w:rsid w:val="009C677B"/>
    <w:rsid w:val="009D4EA8"/>
    <w:rsid w:val="009E3297"/>
    <w:rsid w:val="009E728A"/>
    <w:rsid w:val="009F1BFD"/>
    <w:rsid w:val="009F46CA"/>
    <w:rsid w:val="009F734F"/>
    <w:rsid w:val="00A04E09"/>
    <w:rsid w:val="00A050D9"/>
    <w:rsid w:val="00A1179C"/>
    <w:rsid w:val="00A13CE4"/>
    <w:rsid w:val="00A1616E"/>
    <w:rsid w:val="00A17BBE"/>
    <w:rsid w:val="00A2112C"/>
    <w:rsid w:val="00A246B6"/>
    <w:rsid w:val="00A462FF"/>
    <w:rsid w:val="00A47E70"/>
    <w:rsid w:val="00A50674"/>
    <w:rsid w:val="00A50CF0"/>
    <w:rsid w:val="00A661A0"/>
    <w:rsid w:val="00A7671C"/>
    <w:rsid w:val="00A8281F"/>
    <w:rsid w:val="00A93957"/>
    <w:rsid w:val="00AA2CBC"/>
    <w:rsid w:val="00AA3FCB"/>
    <w:rsid w:val="00AA6319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5A2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E293C"/>
    <w:rsid w:val="00BE6D0B"/>
    <w:rsid w:val="00BF1243"/>
    <w:rsid w:val="00BF3AEF"/>
    <w:rsid w:val="00BF5B64"/>
    <w:rsid w:val="00BF66D5"/>
    <w:rsid w:val="00C0309A"/>
    <w:rsid w:val="00C058B0"/>
    <w:rsid w:val="00C076A7"/>
    <w:rsid w:val="00C1236B"/>
    <w:rsid w:val="00C127CA"/>
    <w:rsid w:val="00C12EE0"/>
    <w:rsid w:val="00C15D76"/>
    <w:rsid w:val="00C23BA7"/>
    <w:rsid w:val="00C3212E"/>
    <w:rsid w:val="00C33AC3"/>
    <w:rsid w:val="00C40A3C"/>
    <w:rsid w:val="00C4108F"/>
    <w:rsid w:val="00C43BD6"/>
    <w:rsid w:val="00C46D58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3E0D"/>
    <w:rsid w:val="00CE7935"/>
    <w:rsid w:val="00CF78D9"/>
    <w:rsid w:val="00D01149"/>
    <w:rsid w:val="00D03F9A"/>
    <w:rsid w:val="00D06D51"/>
    <w:rsid w:val="00D1067E"/>
    <w:rsid w:val="00D22AE0"/>
    <w:rsid w:val="00D24991"/>
    <w:rsid w:val="00D2710B"/>
    <w:rsid w:val="00D3046B"/>
    <w:rsid w:val="00D32681"/>
    <w:rsid w:val="00D50255"/>
    <w:rsid w:val="00D66520"/>
    <w:rsid w:val="00D82116"/>
    <w:rsid w:val="00D84AE9"/>
    <w:rsid w:val="00D9124E"/>
    <w:rsid w:val="00D91AC5"/>
    <w:rsid w:val="00D91BC1"/>
    <w:rsid w:val="00D92261"/>
    <w:rsid w:val="00DA6847"/>
    <w:rsid w:val="00DA6D12"/>
    <w:rsid w:val="00DB3EAD"/>
    <w:rsid w:val="00DE02B9"/>
    <w:rsid w:val="00DE34CF"/>
    <w:rsid w:val="00DE47B6"/>
    <w:rsid w:val="00DF71C8"/>
    <w:rsid w:val="00E0106F"/>
    <w:rsid w:val="00E03DD6"/>
    <w:rsid w:val="00E13F3D"/>
    <w:rsid w:val="00E1470E"/>
    <w:rsid w:val="00E2003F"/>
    <w:rsid w:val="00E2414F"/>
    <w:rsid w:val="00E260A8"/>
    <w:rsid w:val="00E3028A"/>
    <w:rsid w:val="00E33229"/>
    <w:rsid w:val="00E34898"/>
    <w:rsid w:val="00E356E2"/>
    <w:rsid w:val="00E40E49"/>
    <w:rsid w:val="00E41CF4"/>
    <w:rsid w:val="00E42BA3"/>
    <w:rsid w:val="00E477F8"/>
    <w:rsid w:val="00E55981"/>
    <w:rsid w:val="00E6261F"/>
    <w:rsid w:val="00E64086"/>
    <w:rsid w:val="00E741D4"/>
    <w:rsid w:val="00E74D14"/>
    <w:rsid w:val="00E76A9C"/>
    <w:rsid w:val="00E77351"/>
    <w:rsid w:val="00E82932"/>
    <w:rsid w:val="00E846DC"/>
    <w:rsid w:val="00E8526A"/>
    <w:rsid w:val="00E87213"/>
    <w:rsid w:val="00E8785D"/>
    <w:rsid w:val="00E940ED"/>
    <w:rsid w:val="00EA2361"/>
    <w:rsid w:val="00EA26A7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25AC"/>
    <w:rsid w:val="00F54FE3"/>
    <w:rsid w:val="00F61EE7"/>
    <w:rsid w:val="00F65B38"/>
    <w:rsid w:val="00F660C0"/>
    <w:rsid w:val="00F75A77"/>
    <w:rsid w:val="00F77946"/>
    <w:rsid w:val="00F80E56"/>
    <w:rsid w:val="00F81920"/>
    <w:rsid w:val="00F81F46"/>
    <w:rsid w:val="00F83C70"/>
    <w:rsid w:val="00FB6386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B95C6-5FFE-418E-B06A-D3CDB859A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</cp:lastModifiedBy>
  <cp:revision>58</cp:revision>
  <cp:lastPrinted>1900-01-01T00:00:00Z</cp:lastPrinted>
  <dcterms:created xsi:type="dcterms:W3CDTF">2025-05-08T13:38:00Z</dcterms:created>
  <dcterms:modified xsi:type="dcterms:W3CDTF">2025-05-09T20:00:00Z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